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632D2974"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DC1E07">
        <w:rPr>
          <w:rFonts w:ascii="Arial" w:hAnsi="Arial" w:cs="Arial"/>
          <w:b/>
          <w:bCs/>
          <w:sz w:val="22"/>
        </w:rPr>
        <w:t>7328</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71EF1D0"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1242DA">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02589397"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E-mail Address:</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1242DA">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7C1CADCE" w14:textId="26ACCE7C" w:rsidR="00022ACF" w:rsidRPr="00F54506" w:rsidDel="00D31410" w:rsidRDefault="00022ACF" w:rsidP="00D31410">
      <w:pPr>
        <w:overflowPunct w:val="0"/>
        <w:autoSpaceDE w:val="0"/>
        <w:autoSpaceDN w:val="0"/>
        <w:adjustRightInd w:val="0"/>
        <w:spacing w:after="180"/>
        <w:textAlignment w:val="baseline"/>
        <w:rPr>
          <w:del w:id="0" w:author="Nokia" w:date="2020-10-06T17:08:00Z"/>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del w:id="1" w:author="Nokia" w:date="2020-10-06T17:08:00Z">
        <w:r w:rsidRPr="00F54506" w:rsidDel="00D31410">
          <w:rPr>
            <w:shd w:val="clear" w:color="auto" w:fill="FFFFFF"/>
          </w:rPr>
          <w:delText xml:space="preserve">does not see any issue </w:delText>
        </w:r>
        <w:r w:rsidR="00B86687" w:rsidRPr="00F54506" w:rsidDel="00D31410">
          <w:rPr>
            <w:shd w:val="clear" w:color="auto" w:fill="FFFFFF"/>
          </w:rPr>
          <w:delText xml:space="preserve">with RAN3 </w:delText>
        </w:r>
        <w:r w:rsidRPr="00F54506" w:rsidDel="00D31410">
          <w:rPr>
            <w:shd w:val="clear" w:color="auto" w:fill="FFFFFF"/>
          </w:rPr>
          <w:delText>decid</w:delText>
        </w:r>
        <w:r w:rsidR="00985B69" w:rsidRPr="00F54506" w:rsidDel="00D31410">
          <w:rPr>
            <w:shd w:val="clear" w:color="auto" w:fill="FFFFFF"/>
          </w:rPr>
          <w:delText>ing to</w:delText>
        </w:r>
        <w:r w:rsidR="00B86687" w:rsidRPr="00F54506" w:rsidDel="00D31410">
          <w:rPr>
            <w:shd w:val="clear" w:color="auto" w:fill="FFFFFF"/>
          </w:rPr>
          <w:delText xml:space="preserve"> proceed to</w:delText>
        </w:r>
        <w:r w:rsidRPr="00F54506" w:rsidDel="00D31410">
          <w:rPr>
            <w:shd w:val="clear" w:color="auto" w:fill="FFFFFF"/>
          </w:rPr>
          <w:delText xml:space="preserve"> define solutions for th</w:delText>
        </w:r>
        <w:r w:rsidR="0010099C" w:rsidRPr="00F54506" w:rsidDel="00D31410">
          <w:rPr>
            <w:shd w:val="clear" w:color="auto" w:fill="FFFFFF"/>
          </w:rPr>
          <w:delText>ese scenarios</w:delText>
        </w:r>
        <w:r w:rsidR="00AA55CC" w:rsidRPr="00F54506" w:rsidDel="00D31410">
          <w:rPr>
            <w:shd w:val="clear" w:color="auto" w:fill="FFFFFF"/>
          </w:rPr>
          <w:delText xml:space="preserve"> should RAN3 consider them valid</w:delText>
        </w:r>
        <w:r w:rsidRPr="00F54506" w:rsidDel="00D31410">
          <w:rPr>
            <w:shd w:val="clear" w:color="auto" w:fill="FFFFFF"/>
          </w:rPr>
          <w:delText xml:space="preserve">. </w:delText>
        </w:r>
      </w:del>
    </w:p>
    <w:p w14:paraId="2C5D2957" w14:textId="42C8B49D" w:rsidR="00117596" w:rsidRPr="00F54506" w:rsidDel="00B877D8" w:rsidRDefault="00117596">
      <w:pPr>
        <w:overflowPunct w:val="0"/>
        <w:autoSpaceDE w:val="0"/>
        <w:autoSpaceDN w:val="0"/>
        <w:adjustRightInd w:val="0"/>
        <w:spacing w:after="180"/>
        <w:textAlignment w:val="baseline"/>
        <w:rPr>
          <w:del w:id="2" w:author="Nokia" w:date="2020-10-13T17:48:00Z"/>
          <w:shd w:val="clear" w:color="auto" w:fill="FFFFFF"/>
        </w:rPr>
      </w:pPr>
      <w:del w:id="3" w:author="Nokia" w:date="2020-10-06T17:08:00Z">
        <w:r w:rsidRPr="00F54506" w:rsidDel="00D31410">
          <w:rPr>
            <w:shd w:val="clear" w:color="auto" w:fill="FFFFFF"/>
          </w:rPr>
          <w:delText>Note that a network slice is valid end to end through the network (e.g. a PLMN). Changing a network slice implies an end to end coordination that needs to be validated and therefore impacts the 5GC.</w:delText>
        </w:r>
      </w:del>
      <w:bookmarkStart w:id="4" w:name="_GoBack"/>
      <w:bookmarkEnd w:id="4"/>
    </w:p>
    <w:p w14:paraId="1F32E4D4" w14:textId="788E39A1"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ins w:id="5" w:author="Nokia" w:date="2020-10-06T17:08:00Z">
        <w:r w:rsidR="00D31410">
          <w:rPr>
            <w:color w:val="000000"/>
            <w:shd w:val="clear" w:color="auto" w:fill="FFFFFF"/>
          </w:rPr>
          <w:t xml:space="preserve">to address the scenarios, should RAN3 consider them </w:t>
        </w:r>
      </w:ins>
      <w:ins w:id="6" w:author="Nokia" w:date="2020-10-06T17:09:00Z">
        <w:r w:rsidR="00D31410">
          <w:rPr>
            <w:color w:val="000000"/>
            <w:shd w:val="clear" w:color="auto" w:fill="FFFFFF"/>
          </w:rPr>
          <w:t xml:space="preserve">valid, </w:t>
        </w:r>
      </w:ins>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w:t>
      </w:r>
      <w:del w:id="7" w:author="Nokia" w:date="2020-10-06T17:09:00Z">
        <w:r w:rsidDel="00D31410">
          <w:rPr>
            <w:color w:val="000000"/>
            <w:shd w:val="clear" w:color="auto" w:fill="FFFFFF"/>
          </w:rPr>
          <w:delText>,</w:delText>
        </w:r>
      </w:del>
      <w:r>
        <w:rPr>
          <w:color w:val="000000"/>
          <w:shd w:val="clear" w:color="auto" w:fill="FFFFFF"/>
        </w:rPr>
        <w:t xml:space="preserve"> is foreseen.</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73B12" w14:textId="77777777" w:rsidR="004771D3" w:rsidRDefault="004771D3" w:rsidP="00E3265E">
      <w:r>
        <w:separator/>
      </w:r>
    </w:p>
  </w:endnote>
  <w:endnote w:type="continuationSeparator" w:id="0">
    <w:p w14:paraId="7DA2592B" w14:textId="77777777" w:rsidR="004771D3" w:rsidRDefault="004771D3"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999C5" w14:textId="77777777" w:rsidR="004771D3" w:rsidRDefault="004771D3" w:rsidP="00E3265E">
      <w:r>
        <w:separator/>
      </w:r>
    </w:p>
  </w:footnote>
  <w:footnote w:type="continuationSeparator" w:id="0">
    <w:p w14:paraId="6CA46153" w14:textId="77777777" w:rsidR="004771D3" w:rsidRDefault="004771D3"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C19"/>
    <w:rsid w:val="002E4888"/>
    <w:rsid w:val="002E4F0F"/>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43098"/>
    <w:rsid w:val="00856611"/>
    <w:rsid w:val="00877586"/>
    <w:rsid w:val="008972DE"/>
    <w:rsid w:val="008A47DF"/>
    <w:rsid w:val="008B3EAA"/>
    <w:rsid w:val="00915B60"/>
    <w:rsid w:val="00946D07"/>
    <w:rsid w:val="00985B69"/>
    <w:rsid w:val="009A7464"/>
    <w:rsid w:val="009A7B24"/>
    <w:rsid w:val="009B04AD"/>
    <w:rsid w:val="009B2831"/>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2.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3.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4.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5571CC-ED38-4050-AE57-DE110D9C3DE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Nokia</cp:lastModifiedBy>
  <cp:revision>4</cp:revision>
  <cp:lastPrinted>2020-09-30T20:39:00Z</cp:lastPrinted>
  <dcterms:created xsi:type="dcterms:W3CDTF">2020-10-06T16:08:00Z</dcterms:created>
  <dcterms:modified xsi:type="dcterms:W3CDTF">2020-10-13T16:49:00Z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